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509F45A7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9C34BA" w:rsidRPr="009C34BA">
        <w:rPr>
          <w:rFonts w:ascii="Arial" w:eastAsia="MS Mincho" w:hAnsi="Arial" w:cs="Arial"/>
          <w:b/>
          <w:sz w:val="24"/>
          <w:szCs w:val="24"/>
          <w:lang w:val="en-US"/>
        </w:rPr>
        <w:t>R4-2015569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Electronic Meeting, 2-13 Nov,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D977B" w:rsidR="001E41F3" w:rsidRPr="00410371" w:rsidRDefault="009C34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3</w:t>
            </w:r>
            <w:r w:rsidR="002D5929">
              <w:rPr>
                <w:b/>
                <w:noProof/>
                <w:sz w:val="28"/>
              </w:rPr>
              <w:t>8</w:t>
            </w:r>
            <w:r w:rsidR="000751F7">
              <w:rPr>
                <w:b/>
                <w:noProof/>
                <w:sz w:val="28"/>
              </w:rPr>
              <w:t>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2" w:name="_GoBack"/>
        <w:bookmarkEnd w:id="2"/>
        <w:tc>
          <w:tcPr>
            <w:tcW w:w="1276" w:type="dxa"/>
            <w:shd w:val="pct30" w:color="FFFF00" w:fill="auto"/>
          </w:tcPr>
          <w:p w14:paraId="6CAED29D" w14:textId="6FD1E66E" w:rsidR="001E41F3" w:rsidRPr="00410371" w:rsidRDefault="009C34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CB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C1E81" w:rsidR="001E41F3" w:rsidRPr="00410371" w:rsidRDefault="009C3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1</w:t>
            </w:r>
            <w:r w:rsidR="00183FFF">
              <w:rPr>
                <w:b/>
                <w:noProof/>
                <w:sz w:val="28"/>
              </w:rPr>
              <w:t>6</w:t>
            </w:r>
            <w:r w:rsidR="000751F7">
              <w:rPr>
                <w:b/>
                <w:noProof/>
                <w:sz w:val="28"/>
              </w:rPr>
              <w:t>.</w:t>
            </w:r>
            <w:r w:rsidR="00581DA2">
              <w:rPr>
                <w:b/>
                <w:noProof/>
                <w:sz w:val="28"/>
              </w:rPr>
              <w:t>1</w:t>
            </w:r>
            <w:r w:rsidR="000751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03642" w:rsidR="001E41F3" w:rsidRDefault="00093B5D">
            <w:pPr>
              <w:pStyle w:val="CRCoverPage"/>
              <w:spacing w:after="0"/>
              <w:ind w:left="100"/>
              <w:rPr>
                <w:noProof/>
              </w:rPr>
            </w:pPr>
            <w:r w:rsidRPr="00093B5D">
              <w:t>CR to TS 38.113 correcting Exclusion Bands Title, Release 1</w:t>
            </w:r>
            <w: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A7B3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A8702" w:rsidR="001E41F3" w:rsidRDefault="00183F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2307F" w:rsidR="001E41F3" w:rsidRPr="002F1E98" w:rsidRDefault="002F1E98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rFonts w:cs="v4.2.0"/>
                <w:color w:val="000000" w:themeColor="text1"/>
                <w:lang w:eastAsia="en-GB"/>
              </w:rPr>
              <w:t>Correction to include missing title in section 4.4 (Exclusion Bands).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3A585" w:rsidR="001E41F3" w:rsidRDefault="000751F7" w:rsidP="002F1E98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Cat. </w:t>
            </w:r>
            <w:r w:rsidR="00183FFF">
              <w:rPr>
                <w:noProof/>
                <w:color w:val="000000" w:themeColor="text1"/>
              </w:rPr>
              <w:t>A</w:t>
            </w:r>
            <w:r w:rsidRPr="007F6197">
              <w:rPr>
                <w:noProof/>
                <w:color w:val="000000" w:themeColor="text1"/>
              </w:rPr>
              <w:t xml:space="preserve"> CR </w:t>
            </w:r>
            <w:r w:rsidR="00183FFF">
              <w:rPr>
                <w:noProof/>
                <w:color w:val="000000" w:themeColor="text1"/>
              </w:rPr>
              <w:t xml:space="preserve">mirrors the </w:t>
            </w:r>
            <w:r w:rsidR="002F1E98">
              <w:rPr>
                <w:rFonts w:cs="v4.2.0"/>
                <w:color w:val="000000" w:themeColor="text1"/>
                <w:lang w:eastAsia="en-GB"/>
              </w:rPr>
              <w:t>Correction to include missing title in section 4.4 (Exclusion Bands).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6906F" w:rsidR="001E41F3" w:rsidRDefault="008A492C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Intergity problems with the standard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143C2" w:rsidR="001E41F3" w:rsidRDefault="001C4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64E0F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6463DBD0" w14:textId="77777777" w:rsidR="006A4A4C" w:rsidRDefault="006A4A4C" w:rsidP="006A4A4C">
      <w:pPr>
        <w:pStyle w:val="Heading2"/>
      </w:pPr>
      <w:bookmarkStart w:id="4" w:name="_Toc52563871"/>
      <w:bookmarkStart w:id="5" w:name="_Toc52563778"/>
      <w:bookmarkStart w:id="6" w:name="_Toc52563682"/>
      <w:bookmarkStart w:id="7" w:name="_Toc45879588"/>
      <w:bookmarkStart w:id="8" w:name="_Toc37268378"/>
      <w:bookmarkStart w:id="9" w:name="_Toc37268284"/>
      <w:bookmarkStart w:id="10" w:name="_Toc37139280"/>
      <w:bookmarkStart w:id="11" w:name="_Toc29812092"/>
      <w:bookmarkStart w:id="12" w:name="_Toc20994233"/>
      <w:r>
        <w:t>4.</w:t>
      </w:r>
      <w:r>
        <w:rPr>
          <w:lang w:val="en-US" w:eastAsia="zh-CN"/>
        </w:rPr>
        <w:t>4</w:t>
      </w:r>
      <w:r>
        <w:tab/>
        <w:t>Exclusion bands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5F49A05" w14:textId="77777777" w:rsidR="006A4A4C" w:rsidRDefault="006A4A4C" w:rsidP="006A4A4C">
      <w:pPr>
        <w:pStyle w:val="Heading3"/>
        <w:rPr>
          <w:lang w:val="en-US"/>
        </w:rPr>
      </w:pPr>
      <w:bookmarkStart w:id="13" w:name="_Toc52563872"/>
      <w:bookmarkStart w:id="14" w:name="_Toc52563779"/>
      <w:bookmarkStart w:id="15" w:name="_Toc52563683"/>
      <w:bookmarkStart w:id="16" w:name="_Toc45879589"/>
      <w:bookmarkStart w:id="17" w:name="_Toc37268379"/>
      <w:bookmarkStart w:id="18" w:name="_Toc37268285"/>
      <w:bookmarkStart w:id="19" w:name="_Toc37139281"/>
      <w:bookmarkStart w:id="20" w:name="_Toc29812093"/>
      <w:bookmarkStart w:id="21" w:name="_Toc20994234"/>
      <w:bookmarkStart w:id="22" w:name="_Hlk494715706"/>
      <w:r>
        <w:rPr>
          <w:lang w:val="en-US" w:eastAsia="zh-CN"/>
        </w:rPr>
        <w:t>4.4.1</w:t>
      </w:r>
      <w:r>
        <w:tab/>
      </w:r>
      <w:r>
        <w:rPr>
          <w:lang w:val="en-US" w:eastAsia="zh-CN"/>
        </w:rPr>
        <w:t>Transmitter exclusion band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3C59B63" w14:textId="77777777" w:rsidR="006A4A4C" w:rsidRDefault="006A4A4C" w:rsidP="006A4A4C">
      <w:pPr>
        <w:rPr>
          <w:iCs/>
          <w:lang w:val="en-US" w:eastAsia="zh-CN"/>
        </w:rPr>
      </w:pPr>
      <w:bookmarkStart w:id="23" w:name="_Toc20994235"/>
      <w:bookmarkStart w:id="24" w:name="_Toc29812094"/>
      <w:bookmarkStart w:id="25" w:name="_Toc37139282"/>
      <w:r>
        <w:rPr>
          <w:lang w:val="en-US"/>
        </w:rPr>
        <w:t>The</w:t>
      </w:r>
      <w:r>
        <w:rPr>
          <w:i/>
          <w:iCs/>
          <w:lang w:val="en-US"/>
        </w:rPr>
        <w:t xml:space="preserve"> </w:t>
      </w:r>
      <w:bookmarkStart w:id="26" w:name="OLE_LINK1"/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bookmarkEnd w:id="26"/>
      <w:r>
        <w:rPr>
          <w:lang w:val="en-US"/>
        </w:rPr>
        <w:t xml:space="preserve"> for </w:t>
      </w:r>
      <w:r>
        <w:rPr>
          <w:lang w:val="en-US" w:eastAsia="zh-CN"/>
        </w:rPr>
        <w:t xml:space="preserve">BS </w:t>
      </w:r>
      <w:r>
        <w:rPr>
          <w:lang w:val="en-US"/>
        </w:rPr>
        <w:t xml:space="preserve">is the </w:t>
      </w:r>
      <w:r>
        <w:rPr>
          <w:lang w:val="en-US" w:eastAsia="zh-CN"/>
        </w:rPr>
        <w:t xml:space="preserve">frequency range </w:t>
      </w:r>
      <w:r>
        <w:rPr>
          <w:lang w:val="en-US"/>
        </w:rPr>
        <w:t xml:space="preserve">over which no tests of radiated immunity of a </w:t>
      </w:r>
      <w:r>
        <w:rPr>
          <w:lang w:val="en-US" w:eastAsia="zh-CN"/>
        </w:rPr>
        <w:t>transmitter</w:t>
      </w:r>
      <w:r>
        <w:rPr>
          <w:lang w:val="en-US"/>
        </w:rPr>
        <w:t xml:space="preserve"> are made.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only applies to BS type 1-O.</w:t>
      </w:r>
    </w:p>
    <w:p w14:paraId="7EE7228B" w14:textId="77777777" w:rsidR="006A4A4C" w:rsidRDefault="006A4A4C" w:rsidP="006A4A4C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transmitter exclusion band</w:t>
      </w:r>
      <w:r>
        <w:rPr>
          <w:lang w:val="en-US" w:eastAsia="zh-CN"/>
        </w:rPr>
        <w:t xml:space="preserve"> is defined as:</w:t>
      </w:r>
    </w:p>
    <w:p w14:paraId="042518D3" w14:textId="77777777" w:rsidR="006A4A4C" w:rsidRDefault="006A4A4C" w:rsidP="006A4A4C">
      <w:pPr>
        <w:pStyle w:val="EQ"/>
        <w:rPr>
          <w:lang w:val="en-US" w:eastAsia="zh-CN"/>
        </w:rPr>
      </w:pPr>
      <w:r>
        <w:tab/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Δf</w:t>
      </w:r>
      <w:r>
        <w:rPr>
          <w:vertAlign w:val="subscript"/>
          <w:lang w:val="en-US" w:eastAsia="zh-CN"/>
        </w:rPr>
        <w:t>OBUE</w:t>
      </w:r>
      <w:r>
        <w:t>&lt;f &lt; 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Δf</w:t>
      </w:r>
      <w:r>
        <w:rPr>
          <w:vertAlign w:val="subscript"/>
          <w:lang w:val="en-US" w:eastAsia="zh-CN"/>
        </w:rPr>
        <w:t>OBUE</w:t>
      </w:r>
    </w:p>
    <w:p w14:paraId="1E36008A" w14:textId="77777777" w:rsidR="006A4A4C" w:rsidRDefault="006A4A4C" w:rsidP="006A4A4C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18BF7637" w14:textId="77777777" w:rsidR="006A4A4C" w:rsidRDefault="006A4A4C" w:rsidP="006A4A4C">
      <w:pPr>
        <w:rPr>
          <w:lang w:val="en-US" w:eastAsia="zh-CN"/>
        </w:rPr>
      </w:pPr>
      <w:r>
        <w:rPr>
          <w:lang w:val="en-US" w:eastAsia="zh-CN"/>
        </w:rPr>
        <w:t xml:space="preserve">Values of </w:t>
      </w:r>
      <w:r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rPr>
          <w:lang w:val="en-US" w:eastAsia="zh-CN"/>
        </w:rPr>
        <w:t xml:space="preserve"> are defined for each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38.104 [2], clause 5.2.</w:t>
      </w:r>
    </w:p>
    <w:p w14:paraId="0426EBC8" w14:textId="77777777" w:rsidR="006A4A4C" w:rsidRDefault="006A4A4C" w:rsidP="006A4A4C">
      <w:pPr>
        <w:rPr>
          <w:lang w:val="en-US" w:eastAsia="zh-CN"/>
        </w:rPr>
      </w:pPr>
      <w:r>
        <w:rPr>
          <w:lang w:val="en-US" w:eastAsia="zh-CN"/>
        </w:rPr>
        <w:t xml:space="preserve">The value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OBUE</w:t>
      </w:r>
      <w:proofErr w:type="spellEnd"/>
      <w:r>
        <w:rPr>
          <w:lang w:val="en-US" w:eastAsia="zh-CN"/>
        </w:rPr>
        <w:t xml:space="preserve"> is derived considering the width of the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>, and is defined in TS 38.104 [2], clause 6.6.2.</w:t>
      </w:r>
    </w:p>
    <w:p w14:paraId="64301C4A" w14:textId="77777777" w:rsidR="006A4A4C" w:rsidRDefault="006A4A4C" w:rsidP="006A4A4C">
      <w:r>
        <w:t xml:space="preserve">For BS capable of multi-band operation, the total </w:t>
      </w:r>
      <w:r>
        <w:rPr>
          <w:i/>
          <w:lang w:val="en-US" w:eastAsia="zh-CN"/>
        </w:rPr>
        <w:t>transmitter</w:t>
      </w:r>
      <w:r>
        <w:rPr>
          <w:i/>
        </w:rPr>
        <w:t xml:space="preserve"> exclusion band</w:t>
      </w:r>
      <w:r>
        <w:t xml:space="preserve"> </w:t>
      </w:r>
      <w:r>
        <w:rPr>
          <w:lang w:val="en-US" w:eastAsia="zh-CN"/>
        </w:rPr>
        <w:t>is a</w:t>
      </w:r>
      <w:r>
        <w:t xml:space="preserve"> combination of the </w:t>
      </w:r>
      <w:r>
        <w:rPr>
          <w:i/>
        </w:rPr>
        <w:t>exclusion bands</w:t>
      </w:r>
      <w:r>
        <w:t xml:space="preserve"> for each </w:t>
      </w:r>
      <w:r>
        <w:rPr>
          <w:i/>
          <w:iCs/>
        </w:rPr>
        <w:t>operating band</w:t>
      </w:r>
      <w:r>
        <w:t xml:space="preserve"> supported by BS.</w:t>
      </w:r>
    </w:p>
    <w:p w14:paraId="24BA2B69" w14:textId="77777777" w:rsidR="006A4A4C" w:rsidRDefault="006A4A4C" w:rsidP="006A4A4C">
      <w:pPr>
        <w:pStyle w:val="NO"/>
        <w:rPr>
          <w:lang w:val="en-US"/>
        </w:rPr>
      </w:pPr>
      <w:r>
        <w:rPr>
          <w:lang w:eastAsia="en-GB"/>
        </w:rPr>
        <w:t>NOTE</w:t>
      </w:r>
      <w:r>
        <w:rPr>
          <w:lang w:val="en-US" w:eastAsia="zh-CN"/>
        </w:rPr>
        <w:t xml:space="preserve"> 1</w:t>
      </w:r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 xml:space="preserve">The </w:t>
      </w:r>
      <w:r>
        <w:rPr>
          <w:i/>
          <w:lang w:val="en-US" w:eastAsia="zh-CN"/>
        </w:rPr>
        <w:t>transmitter</w:t>
      </w:r>
      <w:r>
        <w:rPr>
          <w:i/>
          <w:lang w:val="en-US"/>
        </w:rPr>
        <w:t xml:space="preserve"> exclusion bands</w:t>
      </w:r>
      <w:r>
        <w:rPr>
          <w:lang w:val="en-US"/>
        </w:rPr>
        <w:t xml:space="preserve"> do not apply for S</w:t>
      </w:r>
      <w:r>
        <w:rPr>
          <w:lang w:val="en-US" w:eastAsia="zh-CN"/>
        </w:rPr>
        <w:t>U</w:t>
      </w:r>
      <w:r>
        <w:rPr>
          <w:lang w:val="en-US"/>
        </w:rPr>
        <w:t>L bands.</w:t>
      </w:r>
    </w:p>
    <w:p w14:paraId="15201D89" w14:textId="3F2C8D00" w:rsidR="006A4A4C" w:rsidRDefault="006A4A4C" w:rsidP="006A4A4C">
      <w:pPr>
        <w:pStyle w:val="NO"/>
        <w:rPr>
          <w:ins w:id="27" w:author="Luis Martinez G65" w:date="2020-10-23T13:23:00Z"/>
          <w:lang w:val="en-US" w:eastAsia="zh-CN"/>
        </w:rPr>
      </w:pPr>
      <w:bookmarkStart w:id="28" w:name="_Toc52563684"/>
      <w:bookmarkStart w:id="29" w:name="_Toc45879590"/>
      <w:bookmarkStart w:id="30" w:name="_Toc37268380"/>
      <w:r>
        <w:rPr>
          <w:lang w:val="en-US" w:eastAsia="zh-CN"/>
        </w:rPr>
        <w:t>NOTE 2:</w:t>
      </w:r>
      <w:r>
        <w:rPr>
          <w:lang w:val="en-US" w:eastAsia="zh-CN"/>
        </w:rPr>
        <w:tab/>
      </w:r>
      <w:r>
        <w:rPr>
          <w:lang w:eastAsia="en-GB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r>
        <w:rPr>
          <w:i/>
          <w:lang w:val="en-US" w:eastAsia="zh-CN"/>
        </w:rPr>
        <w:t>transmitter exclusion band</w:t>
      </w:r>
      <w:r>
        <w:rPr>
          <w:lang w:val="en-US" w:eastAsia="zh-CN"/>
        </w:rPr>
        <w:t xml:space="preserve"> defined for </w:t>
      </w:r>
      <w:r>
        <w:rPr>
          <w:i/>
          <w:lang w:val="en-US" w:eastAsia="zh-CN"/>
        </w:rPr>
        <w:t>BS type 2-O</w:t>
      </w:r>
      <w:r>
        <w:rPr>
          <w:lang w:val="en-US" w:eastAsia="zh-CN"/>
        </w:rPr>
        <w:t>.</w:t>
      </w:r>
      <w:bookmarkStart w:id="31" w:name="_Toc37268286"/>
      <w:del w:id="32" w:author="Luis Martinez G65" w:date="2020-10-23T13:23:00Z">
        <w:r w:rsidDel="00115C03">
          <w:rPr>
            <w:lang w:val="en-US" w:eastAsia="zh-CN"/>
          </w:rPr>
          <w:delText>4.4.2</w:delText>
        </w:r>
        <w:r w:rsidDel="00115C03">
          <w:tab/>
        </w:r>
        <w:r w:rsidDel="00115C03">
          <w:rPr>
            <w:lang w:val="en-US" w:eastAsia="zh-CN"/>
          </w:rPr>
          <w:delText>Receiver exclusion band</w:delText>
        </w:r>
      </w:del>
      <w:bookmarkEnd w:id="23"/>
      <w:bookmarkEnd w:id="24"/>
      <w:bookmarkEnd w:id="25"/>
      <w:bookmarkEnd w:id="28"/>
      <w:bookmarkEnd w:id="29"/>
      <w:bookmarkEnd w:id="30"/>
      <w:bookmarkEnd w:id="31"/>
    </w:p>
    <w:p w14:paraId="6391A4AC" w14:textId="2CA066AD" w:rsidR="00115C03" w:rsidRDefault="00115C03" w:rsidP="00411211">
      <w:pPr>
        <w:pStyle w:val="Heading3"/>
        <w:rPr>
          <w:lang w:val="en-US" w:eastAsia="zh-CN"/>
        </w:rPr>
      </w:pPr>
      <w:ins w:id="33" w:author="Luis Martinez G65" w:date="2020-10-23T13:23:00Z">
        <w:r>
          <w:rPr>
            <w:lang w:val="en-US" w:eastAsia="zh-CN"/>
          </w:rPr>
          <w:t>4.4.2</w:t>
        </w:r>
        <w:r w:rsidRPr="00411211">
          <w:rPr>
            <w:lang w:val="en-US" w:eastAsia="zh-CN"/>
            <w:rPrChange w:id="34" w:author="Luis Martinez G65" w:date="2020-10-23T13:23:00Z">
              <w:rPr/>
            </w:rPrChange>
          </w:rPr>
          <w:tab/>
        </w:r>
        <w:r>
          <w:rPr>
            <w:lang w:val="en-US" w:eastAsia="zh-CN"/>
          </w:rPr>
          <w:t>Receiver exclusion band</w:t>
        </w:r>
      </w:ins>
    </w:p>
    <w:bookmarkEnd w:id="22"/>
    <w:p w14:paraId="0C19C1B4" w14:textId="77777777" w:rsidR="006A4A4C" w:rsidRDefault="006A4A4C" w:rsidP="006A4A4C">
      <w:pPr>
        <w:rPr>
          <w:lang w:val="en-US"/>
        </w:rPr>
      </w:pPr>
      <w:r>
        <w:rPr>
          <w:lang w:val="en-US"/>
        </w:rPr>
        <w:t xml:space="preserve">The </w:t>
      </w:r>
      <w:r>
        <w:rPr>
          <w:i/>
          <w:lang w:val="en-US"/>
        </w:rPr>
        <w:t>receiver exclusion band</w:t>
      </w:r>
      <w:r>
        <w:rPr>
          <w:lang w:val="en-US"/>
        </w:rPr>
        <w:t xml:space="preserve"> for </w:t>
      </w:r>
      <w:r>
        <w:rPr>
          <w:lang w:val="en-US" w:eastAsia="zh-CN"/>
        </w:rPr>
        <w:t xml:space="preserve">BS </w:t>
      </w:r>
      <w:r>
        <w:rPr>
          <w:lang w:val="en-US"/>
        </w:rPr>
        <w:t xml:space="preserve">is the </w:t>
      </w:r>
      <w:r>
        <w:rPr>
          <w:lang w:val="en-US" w:eastAsia="zh-CN"/>
        </w:rPr>
        <w:t xml:space="preserve">frequency range </w:t>
      </w:r>
      <w:r>
        <w:rPr>
          <w:lang w:val="en-US"/>
        </w:rPr>
        <w:t>over which no tests of radiated immunity of a receiver are made.</w:t>
      </w:r>
    </w:p>
    <w:p w14:paraId="5328BAF4" w14:textId="77777777" w:rsidR="006A4A4C" w:rsidRDefault="006A4A4C" w:rsidP="006A4A4C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receiver exclusion band</w:t>
      </w:r>
      <w:r>
        <w:rPr>
          <w:lang w:val="en-US" w:eastAsia="zh-CN"/>
        </w:rPr>
        <w:t xml:space="preserve"> is defined as:</w:t>
      </w:r>
    </w:p>
    <w:p w14:paraId="5C99150E" w14:textId="77777777" w:rsidR="006A4A4C" w:rsidRDefault="006A4A4C" w:rsidP="006A4A4C">
      <w:pPr>
        <w:pStyle w:val="EQ"/>
      </w:pPr>
      <w:r>
        <w:tab/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Δf</w:t>
      </w:r>
      <w:r>
        <w:rPr>
          <w:vertAlign w:val="subscript"/>
        </w:rPr>
        <w:t>OOB</w:t>
      </w:r>
      <w:r>
        <w:t>&lt;f &lt; 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Δf</w:t>
      </w:r>
      <w:r>
        <w:rPr>
          <w:vertAlign w:val="subscript"/>
        </w:rPr>
        <w:t>OOB</w:t>
      </w:r>
    </w:p>
    <w:p w14:paraId="77C9A1EF" w14:textId="77777777" w:rsidR="006A4A4C" w:rsidRDefault="006A4A4C" w:rsidP="006A4A4C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0D564497" w14:textId="77777777" w:rsidR="006A4A4C" w:rsidRDefault="006A4A4C" w:rsidP="006A4A4C">
      <w:pPr>
        <w:rPr>
          <w:lang w:val="en-US" w:eastAsia="zh-CN"/>
        </w:rPr>
      </w:pPr>
      <w:r>
        <w:rPr>
          <w:lang w:val="en-US" w:eastAsia="zh-CN"/>
        </w:rPr>
        <w:t xml:space="preserve">Values of </w:t>
      </w:r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rPr>
          <w:lang w:val="en-US" w:eastAsia="zh-CN"/>
        </w:rPr>
        <w:t xml:space="preserve"> are defined for each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38.104 [2], clause 5.2.</w:t>
      </w:r>
    </w:p>
    <w:p w14:paraId="41920496" w14:textId="77777777" w:rsidR="006A4A4C" w:rsidRDefault="006A4A4C" w:rsidP="006A4A4C">
      <w:pPr>
        <w:rPr>
          <w:lang w:val="en-US" w:eastAsia="zh-CN"/>
        </w:rPr>
      </w:pPr>
      <w:r>
        <w:rPr>
          <w:lang w:val="en-US" w:eastAsia="zh-CN"/>
        </w:rPr>
        <w:t xml:space="preserve">The value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OOB</w:t>
      </w:r>
      <w:proofErr w:type="spellEnd"/>
      <w:r>
        <w:rPr>
          <w:lang w:val="en-US" w:eastAsia="zh-CN"/>
        </w:rPr>
        <w:t xml:space="preserve"> is derived considering the width of the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>, and is defined in TS 38.104 [2], clause 7.4.2.2.</w:t>
      </w:r>
    </w:p>
    <w:p w14:paraId="19C6BD05" w14:textId="77777777" w:rsidR="006A4A4C" w:rsidRDefault="006A4A4C" w:rsidP="006A4A4C">
      <w:pPr>
        <w:rPr>
          <w:lang w:val="en-US" w:eastAsia="zh-CN"/>
        </w:rPr>
      </w:pPr>
      <w:r>
        <w:t xml:space="preserve">In case the </w:t>
      </w:r>
      <w:r>
        <w:rPr>
          <w:i/>
          <w:iCs/>
        </w:rPr>
        <w:t xml:space="preserve">spatial exclusion </w:t>
      </w:r>
      <w:r>
        <w:rPr>
          <w:i/>
          <w:iCs/>
          <w:lang w:val="en-US" w:eastAsia="zh-CN"/>
        </w:rPr>
        <w:t>zone</w:t>
      </w:r>
      <w:r>
        <w:rPr>
          <w:lang w:val="en-US" w:eastAsia="zh-CN"/>
        </w:rPr>
        <w:t xml:space="preserve"> </w:t>
      </w:r>
      <w:r>
        <w:t xml:space="preserve">(as depicted in figure </w:t>
      </w:r>
      <w:r>
        <w:rPr>
          <w:lang w:eastAsia="zh-CN"/>
        </w:rPr>
        <w:t>9.2.</w:t>
      </w:r>
      <w:r>
        <w:rPr>
          <w:lang w:val="en-US" w:eastAsia="zh-CN"/>
        </w:rPr>
        <w:t>2</w:t>
      </w:r>
      <w:r>
        <w:rPr>
          <w:lang w:eastAsia="zh-CN"/>
        </w:rPr>
        <w:t>-1</w:t>
      </w:r>
      <w:r>
        <w:t xml:space="preserve">) is not used during the EMC RI testing, the receiver exclusion band for </w:t>
      </w:r>
      <w:r>
        <w:rPr>
          <w:rFonts w:cs="v3.8.0"/>
          <w:i/>
        </w:rPr>
        <w:t>BS type 1-O</w:t>
      </w:r>
      <w:r>
        <w:rPr>
          <w:rFonts w:cs="v3.8.0"/>
          <w:lang w:val="en-US" w:eastAsia="zh-CN"/>
        </w:rPr>
        <w:t xml:space="preserve"> </w:t>
      </w:r>
      <w:r>
        <w:rPr>
          <w:lang w:val="en-US" w:eastAsia="zh-CN"/>
        </w:rPr>
        <w:t>is defined as:</w:t>
      </w:r>
    </w:p>
    <w:p w14:paraId="784E2A13" w14:textId="77777777" w:rsidR="006A4A4C" w:rsidRDefault="006A4A4C" w:rsidP="006A4A4C">
      <w:pPr>
        <w:pStyle w:val="EQ"/>
        <w:jc w:val="center"/>
        <w:rPr>
          <w:lang w:val="en-US"/>
        </w:rPr>
      </w:pPr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</w:t>
      </w:r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r>
        <w:t xml:space="preserve"> &lt; f &lt; 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</w:t>
      </w:r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</w:p>
    <w:p w14:paraId="69B1231F" w14:textId="77777777" w:rsidR="006A4A4C" w:rsidRDefault="006A4A4C" w:rsidP="006A4A4C">
      <w:r>
        <w:rPr>
          <w:lang w:val="en-US" w:eastAsia="zh-CN"/>
        </w:rPr>
        <w:t xml:space="preserve">Where the values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 xml:space="preserve">are defined </w:t>
      </w:r>
      <w:r>
        <w:t>in table 4.4.2-1.</w:t>
      </w:r>
    </w:p>
    <w:p w14:paraId="4B9D3ECB" w14:textId="77777777" w:rsidR="006A4A4C" w:rsidRDefault="006A4A4C" w:rsidP="006A4A4C">
      <w:pPr>
        <w:pStyle w:val="TH"/>
      </w:pPr>
      <w:r>
        <w:t>Table 4</w:t>
      </w:r>
      <w:r>
        <w:rPr>
          <w:lang w:val="en-US"/>
        </w:rPr>
        <w:t>.4.2</w:t>
      </w:r>
      <w:r>
        <w:t xml:space="preserve">-1: Maximum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t xml:space="preserve"> offset outside the uplink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2"/>
        <w:gridCol w:w="1219"/>
      </w:tblGrid>
      <w:tr w:rsidR="006A4A4C" w14:paraId="7085F1A0" w14:textId="77777777" w:rsidTr="006A4A4C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C61D" w14:textId="77777777" w:rsidR="006A4A4C" w:rsidRDefault="006A4A4C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349B" w14:textId="77777777" w:rsidR="006A4A4C" w:rsidRDefault="006A4A4C">
            <w:pPr>
              <w:pStyle w:val="TAH"/>
            </w:pPr>
            <w:proofErr w:type="spellStart"/>
            <w:r>
              <w:rPr>
                <w:lang w:val="en-US" w:eastAsia="zh-CN"/>
              </w:rPr>
              <w:t>Δf</w:t>
            </w:r>
            <w:r>
              <w:rPr>
                <w:vertAlign w:val="subscript"/>
                <w:lang w:val="en-US" w:eastAsia="zh-CN"/>
              </w:rPr>
              <w:t>RIexclusion</w:t>
            </w:r>
            <w:proofErr w:type="spellEnd"/>
            <w:r>
              <w:t xml:space="preserve"> (MHz)</w:t>
            </w:r>
          </w:p>
        </w:tc>
      </w:tr>
      <w:tr w:rsidR="006A4A4C" w14:paraId="630E6292" w14:textId="77777777" w:rsidTr="006A4A4C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86BA" w14:textId="77777777" w:rsidR="006A4A4C" w:rsidRDefault="006A4A4C">
            <w:pPr>
              <w:pStyle w:val="TAL"/>
            </w:pPr>
            <w:r>
              <w:t xml:space="preserve">100 MHz </w:t>
            </w:r>
            <w:r>
              <w:rPr>
                <w:lang w:val="en-US"/>
              </w:rPr>
              <w:t>≥</w:t>
            </w:r>
            <w:r>
              <w:t xml:space="preserve"> F</w:t>
            </w:r>
            <w:r>
              <w:rPr>
                <w:vertAlign w:val="subscript"/>
              </w:rPr>
              <w:t>UL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vertAlign w:val="subscript"/>
              </w:rPr>
              <w:t>high</w:t>
            </w:r>
            <w:r>
              <w:t xml:space="preserve"> – F</w:t>
            </w:r>
            <w:r>
              <w:rPr>
                <w:vertAlign w:val="subscript"/>
              </w:rPr>
              <w:t>UL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vertAlign w:val="subscript"/>
              </w:rPr>
              <w:t>low</w:t>
            </w:r>
            <w: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744B" w14:textId="77777777" w:rsidR="006A4A4C" w:rsidRDefault="006A4A4C">
            <w:pPr>
              <w:pStyle w:val="TAC"/>
            </w:pPr>
            <w:r>
              <w:t>60</w:t>
            </w:r>
          </w:p>
        </w:tc>
      </w:tr>
      <w:tr w:rsidR="006A4A4C" w14:paraId="456581AB" w14:textId="77777777" w:rsidTr="006A4A4C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68A9" w14:textId="77777777" w:rsidR="006A4A4C" w:rsidRDefault="006A4A4C">
            <w:pPr>
              <w:pStyle w:val="TAL"/>
            </w:pPr>
            <w:r>
              <w:rPr>
                <w:lang w:val="en-US"/>
              </w:rPr>
              <w:t>1</w:t>
            </w:r>
            <w:r>
              <w:t>00 MHz &lt; F</w:t>
            </w:r>
            <w:r>
              <w:rPr>
                <w:vertAlign w:val="subscript"/>
              </w:rPr>
              <w:t>UL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vertAlign w:val="subscript"/>
              </w:rPr>
              <w:t>high</w:t>
            </w:r>
            <w:r>
              <w:t xml:space="preserve"> – F</w:t>
            </w:r>
            <w:r>
              <w:rPr>
                <w:vertAlign w:val="subscript"/>
              </w:rPr>
              <w:t>UL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vertAlign w:val="subscript"/>
              </w:rPr>
              <w:t>low</w:t>
            </w:r>
            <w: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EB45" w14:textId="77777777" w:rsidR="006A4A4C" w:rsidRDefault="006A4A4C">
            <w:pPr>
              <w:pStyle w:val="TAC"/>
            </w:pPr>
            <w:r>
              <w:t>200</w:t>
            </w:r>
          </w:p>
        </w:tc>
      </w:tr>
    </w:tbl>
    <w:p w14:paraId="622C6186" w14:textId="77777777" w:rsidR="006A4A4C" w:rsidRDefault="006A4A4C" w:rsidP="006A4A4C"/>
    <w:p w14:paraId="5BA63ACD" w14:textId="77777777" w:rsidR="006A4A4C" w:rsidRDefault="006A4A4C" w:rsidP="006A4A4C">
      <w:r>
        <w:t xml:space="preserve">For BS capable of multi-band operation, the total </w:t>
      </w:r>
      <w:r>
        <w:rPr>
          <w:i/>
        </w:rPr>
        <w:t>receiver exclusion band</w:t>
      </w:r>
      <w:r>
        <w:t xml:space="preserve"> </w:t>
      </w:r>
      <w:r>
        <w:rPr>
          <w:lang w:val="en-US" w:eastAsia="zh-CN"/>
        </w:rPr>
        <w:t>is a</w:t>
      </w:r>
      <w:r>
        <w:t xml:space="preserve"> combination of the </w:t>
      </w:r>
      <w:r>
        <w:rPr>
          <w:i/>
        </w:rPr>
        <w:t>exclusion bands</w:t>
      </w:r>
      <w:r>
        <w:t xml:space="preserve"> for each </w:t>
      </w:r>
      <w:r>
        <w:rPr>
          <w:i/>
          <w:iCs/>
        </w:rPr>
        <w:t>operating band</w:t>
      </w:r>
      <w:r>
        <w:t xml:space="preserve"> supported by BS.</w:t>
      </w:r>
    </w:p>
    <w:p w14:paraId="05FD96A2" w14:textId="77777777" w:rsidR="006A4A4C" w:rsidRDefault="006A4A4C" w:rsidP="006A4A4C">
      <w:pPr>
        <w:pStyle w:val="NO"/>
        <w:rPr>
          <w:lang w:val="en-US"/>
        </w:rPr>
      </w:pPr>
      <w:r>
        <w:t>NOTE</w:t>
      </w:r>
      <w:r>
        <w:rPr>
          <w:lang w:val="en-US" w:eastAsia="zh-CN"/>
        </w:rPr>
        <w:t xml:space="preserve"> 1</w:t>
      </w:r>
      <w:r>
        <w:t>:</w:t>
      </w:r>
      <w:r>
        <w:tab/>
      </w:r>
      <w:r>
        <w:rPr>
          <w:lang w:val="en-US"/>
        </w:rPr>
        <w:t xml:space="preserve">The </w:t>
      </w:r>
      <w:r>
        <w:rPr>
          <w:i/>
          <w:lang w:val="en-US"/>
        </w:rPr>
        <w:t>receiver exclusion bands</w:t>
      </w:r>
      <w:r>
        <w:rPr>
          <w:lang w:val="en-US"/>
        </w:rPr>
        <w:t xml:space="preserve"> do not apply for SDL bands.</w:t>
      </w:r>
    </w:p>
    <w:p w14:paraId="733C45E4" w14:textId="4F0B77BE" w:rsidR="00D962C5" w:rsidRDefault="006A4A4C" w:rsidP="006A4A4C">
      <w:pPr>
        <w:pStyle w:val="NO"/>
        <w:rPr>
          <w:rFonts w:ascii="Arial" w:hAnsi="Arial"/>
          <w:sz w:val="28"/>
          <w:lang w:eastAsia="en-GB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</w:r>
      <w: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r>
        <w:rPr>
          <w:i/>
          <w:lang w:val="en-US" w:eastAsia="zh-CN"/>
        </w:rPr>
        <w:t>receiver exclusion band</w:t>
      </w:r>
      <w:r>
        <w:rPr>
          <w:lang w:val="en-US" w:eastAsia="zh-CN"/>
        </w:rPr>
        <w:t xml:space="preserve"> defined for </w:t>
      </w:r>
      <w:r>
        <w:rPr>
          <w:i/>
          <w:lang w:val="en-US" w:eastAsia="zh-CN"/>
        </w:rPr>
        <w:t>BS type 2-O</w:t>
      </w:r>
      <w:r>
        <w:rPr>
          <w:lang w:val="en-US" w:eastAsia="zh-CN"/>
        </w:rPr>
        <w:t>.</w:t>
      </w:r>
    </w:p>
    <w:p w14:paraId="19DF11CF" w14:textId="77777777" w:rsidR="00D962C5" w:rsidRDefault="00D962C5" w:rsidP="00EB3EB4">
      <w:pPr>
        <w:jc w:val="center"/>
        <w:rPr>
          <w:color w:val="4472C4"/>
          <w:sz w:val="22"/>
          <w:szCs w:val="22"/>
        </w:rPr>
      </w:pPr>
    </w:p>
    <w:p w14:paraId="264F9EC8" w14:textId="4A116F13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532E8" w14:textId="77777777" w:rsidR="00105A98" w:rsidRDefault="00105A98">
      <w:r>
        <w:separator/>
      </w:r>
    </w:p>
  </w:endnote>
  <w:endnote w:type="continuationSeparator" w:id="0">
    <w:p w14:paraId="38BB2C71" w14:textId="77777777" w:rsidR="00105A98" w:rsidRDefault="0010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v3.8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59328" w14:textId="77777777" w:rsidR="00105A98" w:rsidRDefault="00105A98">
      <w:r>
        <w:separator/>
      </w:r>
    </w:p>
  </w:footnote>
  <w:footnote w:type="continuationSeparator" w:id="0">
    <w:p w14:paraId="0410856B" w14:textId="77777777" w:rsidR="00105A98" w:rsidRDefault="00105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F7"/>
    <w:rsid w:val="00093B5D"/>
    <w:rsid w:val="000A6394"/>
    <w:rsid w:val="000B7FED"/>
    <w:rsid w:val="000C038A"/>
    <w:rsid w:val="000C6598"/>
    <w:rsid w:val="000D44B3"/>
    <w:rsid w:val="000F37CB"/>
    <w:rsid w:val="00105A98"/>
    <w:rsid w:val="00115C03"/>
    <w:rsid w:val="00145D43"/>
    <w:rsid w:val="00183FFF"/>
    <w:rsid w:val="001846FE"/>
    <w:rsid w:val="00192C46"/>
    <w:rsid w:val="001A08B3"/>
    <w:rsid w:val="001A7B60"/>
    <w:rsid w:val="001B52F0"/>
    <w:rsid w:val="001B7A65"/>
    <w:rsid w:val="001C4554"/>
    <w:rsid w:val="001E41F3"/>
    <w:rsid w:val="0026004D"/>
    <w:rsid w:val="002640DD"/>
    <w:rsid w:val="00275D12"/>
    <w:rsid w:val="00284FEB"/>
    <w:rsid w:val="002860C4"/>
    <w:rsid w:val="002B5741"/>
    <w:rsid w:val="002D5929"/>
    <w:rsid w:val="002E472E"/>
    <w:rsid w:val="002F1E98"/>
    <w:rsid w:val="00305409"/>
    <w:rsid w:val="003609EF"/>
    <w:rsid w:val="0036231A"/>
    <w:rsid w:val="00364E0F"/>
    <w:rsid w:val="00374DD4"/>
    <w:rsid w:val="003E1A36"/>
    <w:rsid w:val="00410371"/>
    <w:rsid w:val="00411211"/>
    <w:rsid w:val="004242F1"/>
    <w:rsid w:val="004A582E"/>
    <w:rsid w:val="004B75B7"/>
    <w:rsid w:val="0051580D"/>
    <w:rsid w:val="00547111"/>
    <w:rsid w:val="00581DA2"/>
    <w:rsid w:val="00592D74"/>
    <w:rsid w:val="005E2C44"/>
    <w:rsid w:val="00621188"/>
    <w:rsid w:val="006257ED"/>
    <w:rsid w:val="00665C47"/>
    <w:rsid w:val="00695808"/>
    <w:rsid w:val="00696025"/>
    <w:rsid w:val="006A4A4C"/>
    <w:rsid w:val="006A76FC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92C"/>
    <w:rsid w:val="008F3789"/>
    <w:rsid w:val="008F686C"/>
    <w:rsid w:val="009148DE"/>
    <w:rsid w:val="00932538"/>
    <w:rsid w:val="00934645"/>
    <w:rsid w:val="00941E30"/>
    <w:rsid w:val="00973C5E"/>
    <w:rsid w:val="009777D9"/>
    <w:rsid w:val="00991B88"/>
    <w:rsid w:val="009A5753"/>
    <w:rsid w:val="009A579D"/>
    <w:rsid w:val="009C34BA"/>
    <w:rsid w:val="009C7030"/>
    <w:rsid w:val="009E3297"/>
    <w:rsid w:val="009E585E"/>
    <w:rsid w:val="009F734F"/>
    <w:rsid w:val="00A01247"/>
    <w:rsid w:val="00A246B6"/>
    <w:rsid w:val="00A47E70"/>
    <w:rsid w:val="00A50CF0"/>
    <w:rsid w:val="00A7671C"/>
    <w:rsid w:val="00A76AA9"/>
    <w:rsid w:val="00A87A85"/>
    <w:rsid w:val="00AA2CBC"/>
    <w:rsid w:val="00AA6ED9"/>
    <w:rsid w:val="00AC5820"/>
    <w:rsid w:val="00AD1CD8"/>
    <w:rsid w:val="00B22AFA"/>
    <w:rsid w:val="00B258BB"/>
    <w:rsid w:val="00B67B97"/>
    <w:rsid w:val="00B968C8"/>
    <w:rsid w:val="00BA3EC5"/>
    <w:rsid w:val="00BA51D9"/>
    <w:rsid w:val="00BB5DFC"/>
    <w:rsid w:val="00BD279D"/>
    <w:rsid w:val="00BD6BB8"/>
    <w:rsid w:val="00C650A3"/>
    <w:rsid w:val="00C66BA2"/>
    <w:rsid w:val="00C95985"/>
    <w:rsid w:val="00CC5026"/>
    <w:rsid w:val="00CC68D0"/>
    <w:rsid w:val="00D03F9A"/>
    <w:rsid w:val="00D06D51"/>
    <w:rsid w:val="00D24991"/>
    <w:rsid w:val="00D50255"/>
    <w:rsid w:val="00D61D37"/>
    <w:rsid w:val="00D66520"/>
    <w:rsid w:val="00D962C5"/>
    <w:rsid w:val="00DE34CF"/>
    <w:rsid w:val="00E13F3D"/>
    <w:rsid w:val="00E34898"/>
    <w:rsid w:val="00EB09B7"/>
    <w:rsid w:val="00EB3EB4"/>
    <w:rsid w:val="00EE7D7C"/>
    <w:rsid w:val="00F25D98"/>
    <w:rsid w:val="00F300FB"/>
    <w:rsid w:val="00FA6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A4A4C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6A4A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A4A4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DB62C3-C9A3-497F-94BE-0ECF76753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620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G65</cp:lastModifiedBy>
  <cp:revision>11</cp:revision>
  <cp:lastPrinted>1899-12-31T23:00:00Z</cp:lastPrinted>
  <dcterms:created xsi:type="dcterms:W3CDTF">2020-10-23T11:13:00Z</dcterms:created>
  <dcterms:modified xsi:type="dcterms:W3CDTF">2020-10-23T11:39:00Z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